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DE158" w14:textId="7DA015C0" w:rsidR="00CE172F" w:rsidRDefault="00CE172F" w:rsidP="00E16D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#114e</w:t>
      </w:r>
      <w:r>
        <w:rPr>
          <w:b/>
          <w:i/>
          <w:noProof/>
          <w:sz w:val="24"/>
        </w:rPr>
        <w:t xml:space="preserve"> ad-hoc</w:t>
      </w:r>
      <w:r>
        <w:rPr>
          <w:b/>
          <w:i/>
          <w:noProof/>
          <w:sz w:val="28"/>
        </w:rPr>
        <w:tab/>
        <w:t>S3-24</w:t>
      </w:r>
      <w:r>
        <w:rPr>
          <w:b/>
          <w:i/>
          <w:noProof/>
          <w:sz w:val="28"/>
        </w:rPr>
        <w:t>0008</w:t>
      </w:r>
    </w:p>
    <w:p w14:paraId="341AC190" w14:textId="77777777" w:rsidR="00CE172F" w:rsidRDefault="00CE172F" w:rsidP="00CE172F">
      <w:pPr>
        <w:pStyle w:val="Header"/>
        <w:rPr>
          <w:sz w:val="24"/>
        </w:rPr>
      </w:pPr>
      <w:r>
        <w:rPr>
          <w:sz w:val="24"/>
        </w:rPr>
        <w:t>Electronic meeting, online, 22 - 26 January 2024</w:t>
      </w:r>
    </w:p>
    <w:p w14:paraId="4E097195" w14:textId="77777777" w:rsidR="00CE172F" w:rsidRPr="00872560" w:rsidRDefault="00CE172F" w:rsidP="00CE172F">
      <w:pPr>
        <w:pStyle w:val="Header"/>
        <w:rPr>
          <w:b w:val="0"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990DC" w:rsidR="001E41F3" w:rsidRPr="00410371" w:rsidRDefault="004222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33.117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D53CDD" w:rsidR="001E41F3" w:rsidRPr="00410371" w:rsidRDefault="00F863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0138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B30C57" w:rsidR="001E41F3" w:rsidRPr="00410371" w:rsidRDefault="001E41F3" w:rsidP="0035192F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FA9DA6" w:rsidR="001E41F3" w:rsidRPr="00410371" w:rsidRDefault="005753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18.</w:t>
            </w:r>
            <w:r w:rsidR="00403875">
              <w:t>1</w:t>
            </w:r>
            <w: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0F4E9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46699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BF36E4" w:rsidR="001E41F3" w:rsidRPr="0075490E" w:rsidRDefault="00CE172F">
            <w:pPr>
              <w:pStyle w:val="CRCoverPage"/>
              <w:spacing w:after="0"/>
              <w:ind w:left="100"/>
              <w:rPr>
                <w:noProof/>
              </w:rPr>
            </w:pPr>
            <w:r>
              <w:t>Test Case on Password Storage Support (</w:t>
            </w:r>
            <w:r w:rsidR="00865D9D">
              <w:t>TC_PSW_STOR_SUPPORT</w:t>
            </w:r>
            <w:r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5387C3" w:rsidR="001E41F3" w:rsidRPr="0030294A" w:rsidRDefault="00B372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Nokia, </w:t>
            </w:r>
            <w:r w:rsidR="0030294A" w:rsidRPr="0030294A">
              <w:rPr>
                <w:noProof/>
              </w:rPr>
              <w:t>Nokia Shanghai Bell, B</w:t>
            </w:r>
            <w:r w:rsidR="0030294A">
              <w:rPr>
                <w:noProof/>
              </w:rPr>
              <w:t>SI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BC4AA8" w:rsidR="001E41F3" w:rsidRDefault="00D51962" w:rsidP="00D51962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9C47E9">
              <w:rPr>
                <w:sz w:val="18"/>
                <w:szCs w:val="18"/>
              </w:rPr>
              <w:t>SCAS_5G_Ph3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9381F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403875">
              <w:t>1</w:t>
            </w:r>
            <w:r w:rsidR="000D47DA">
              <w:t>1-</w:t>
            </w:r>
            <w:r w:rsidR="00865D9D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EEBDB4" w:rsidR="001E41F3" w:rsidRDefault="00DC0E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E0656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222E6">
              <w:t>1</w:t>
            </w:r>
            <w:r w:rsidR="005753B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5975BE" w:rsidR="001E41F3" w:rsidRDefault="009172B1" w:rsidP="00971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9172B1">
              <w:rPr>
                <w:noProof/>
              </w:rPr>
              <w:t>he test TC_PSW_STOR_SUPPORT requires that identical passwords should produce different hash values</w:t>
            </w:r>
            <w:r w:rsidR="00971E3F">
              <w:rPr>
                <w:noProof/>
              </w:rPr>
              <w:t xml:space="preserve"> and that mechanisms shall be used that make rainbow table attacks unviable</w:t>
            </w:r>
            <w:r w:rsidR="00B32F6E">
              <w:rPr>
                <w:noProof/>
              </w:rPr>
              <w:t xml:space="preserve">. This </w:t>
            </w:r>
            <w:r w:rsidRPr="009172B1">
              <w:rPr>
                <w:noProof/>
              </w:rPr>
              <w:t xml:space="preserve">is </w:t>
            </w:r>
            <w:r w:rsidR="00566B4E">
              <w:rPr>
                <w:noProof/>
              </w:rPr>
              <w:t>only true</w:t>
            </w:r>
            <w:r w:rsidRPr="009172B1">
              <w:rPr>
                <w:noProof/>
              </w:rPr>
              <w:t xml:space="preserve"> </w:t>
            </w:r>
            <w:r w:rsidR="00566B4E">
              <w:rPr>
                <w:noProof/>
              </w:rPr>
              <w:t xml:space="preserve">when using a unique </w:t>
            </w:r>
            <w:r w:rsidRPr="009172B1">
              <w:rPr>
                <w:noProof/>
              </w:rPr>
              <w:t xml:space="preserve">salt </w:t>
            </w:r>
            <w:r w:rsidR="00566B4E">
              <w:rPr>
                <w:noProof/>
              </w:rPr>
              <w:t xml:space="preserve">per record </w:t>
            </w:r>
            <w:r w:rsidRPr="009172B1">
              <w:rPr>
                <w:noProof/>
              </w:rPr>
              <w:t xml:space="preserve">but the test </w:t>
            </w:r>
            <w:r w:rsidR="00566B4E">
              <w:rPr>
                <w:noProof/>
              </w:rPr>
              <w:t xml:space="preserve">purpose </w:t>
            </w:r>
            <w:r w:rsidRPr="009172B1">
              <w:rPr>
                <w:noProof/>
              </w:rPr>
              <w:t xml:space="preserve">only </w:t>
            </w:r>
            <w:r w:rsidR="00566B4E">
              <w:rPr>
                <w:noProof/>
              </w:rPr>
              <w:t xml:space="preserve">states that a </w:t>
            </w:r>
            <w:r w:rsidRPr="009172B1">
              <w:rPr>
                <w:noProof/>
              </w:rPr>
              <w:t>"non-broken one-way cryptographic hash algorithm"</w:t>
            </w:r>
            <w:r w:rsidR="00566B4E">
              <w:rPr>
                <w:noProof/>
              </w:rPr>
              <w:t xml:space="preserve"> should be used</w:t>
            </w:r>
            <w:r w:rsidRPr="009172B1">
              <w:rPr>
                <w:noProof/>
              </w:rPr>
              <w:t xml:space="preserve">, not </w:t>
            </w:r>
            <w:r w:rsidR="00971E3F">
              <w:rPr>
                <w:noProof/>
              </w:rPr>
              <w:t xml:space="preserve">the usage of </w:t>
            </w:r>
            <w:r w:rsidR="00566B4E">
              <w:rPr>
                <w:noProof/>
              </w:rPr>
              <w:t xml:space="preserve">a salted </w:t>
            </w:r>
            <w:r w:rsidRPr="009172B1">
              <w:rPr>
                <w:noProof/>
              </w:rPr>
              <w:t xml:space="preserve">hash function which is safe against </w:t>
            </w:r>
            <w:r w:rsidR="00B32F6E">
              <w:rPr>
                <w:noProof/>
              </w:rPr>
              <w:t>rainbow</w:t>
            </w:r>
            <w:r w:rsidR="00031CC8">
              <w:rPr>
                <w:noProof/>
              </w:rPr>
              <w:t xml:space="preserve"> table</w:t>
            </w:r>
            <w:r w:rsidRPr="009172B1">
              <w:rPr>
                <w:noProof/>
              </w:rPr>
              <w:t xml:space="preserve"> attacks.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CF44D" w14:textId="09B2798A" w:rsidR="00971E3F" w:rsidRDefault="00971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“dictionary attack” to “rainbow table attack” in Requirement Description.</w:t>
            </w:r>
          </w:p>
          <w:p w14:paraId="31C656EC" w14:textId="2906E7F2" w:rsidR="001E41F3" w:rsidRDefault="00031C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A95575">
              <w:rPr>
                <w:noProof/>
              </w:rPr>
              <w:t xml:space="preserve">“is safe against </w:t>
            </w:r>
            <w:r>
              <w:rPr>
                <w:noProof/>
              </w:rPr>
              <w:t>rainbow table attacks</w:t>
            </w:r>
            <w:r w:rsidR="00A95575">
              <w:rPr>
                <w:noProof/>
              </w:rPr>
              <w:t xml:space="preserve">” to the purpose and execution steps paragraphs, remove the </w:t>
            </w:r>
            <w:r w:rsidR="006A331A">
              <w:rPr>
                <w:noProof/>
              </w:rPr>
              <w:t>term “non-broken” because this is not subject to the test</w:t>
            </w:r>
            <w:r w:rsidR="00847CA5">
              <w:rPr>
                <w:noProof/>
              </w:rPr>
              <w:t>, and minor editorial changes.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9A4D61" w:rsidR="001E41F3" w:rsidRDefault="00387A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</w:t>
            </w:r>
            <w:r w:rsidR="00847CA5">
              <w:rPr>
                <w:noProof/>
              </w:rPr>
              <w:t xml:space="preserve"> test executio</w:t>
            </w:r>
            <w:r>
              <w:rPr>
                <w:noProof/>
              </w:rPr>
              <w:t>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288C76" w:rsidR="001E41F3" w:rsidRDefault="00422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865D9D">
              <w:rPr>
                <w:noProof/>
              </w:rPr>
              <w:t>2.3.2.3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CF2742" w:rsidR="001E41F3" w:rsidRDefault="00422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39B622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D75D6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2135F" w:rsidR="001E41F3" w:rsidRDefault="00422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4E2238" w:rsidR="001E41F3" w:rsidRDefault="00422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716FB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4FEDE65A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del w:id="1" w:author="Stawros Orkopoulos (Nokia)" w:date="2023-12-01T07:36:00Z">
              <w:r w:rsidDel="000D75D6">
                <w:rPr>
                  <w:b/>
                  <w:i/>
                  <w:noProof/>
                </w:rPr>
                <w:delText xml:space="preserve"> </w:delText>
              </w:r>
            </w:del>
            <w:ins w:id="2" w:author="Stawros Orkopoulos (Nokia)" w:date="2023-12-01T07:36:00Z">
              <w:r w:rsidR="000D75D6">
                <w:rPr>
                  <w:b/>
                  <w:i/>
                  <w:noProof/>
                </w:rPr>
                <w:t>’</w:t>
              </w:r>
            </w:ins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6CFCA5" w:rsidR="004B06DE" w:rsidRDefault="004434F9" w:rsidP="003519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4222E6">
              <w:rPr>
                <w:noProof/>
              </w:rPr>
              <w:t>nitial draft and presentation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CBF24C" w:rsidR="001E41F3" w:rsidRDefault="001E41F3">
      <w:pPr>
        <w:rPr>
          <w:noProof/>
        </w:rPr>
      </w:pPr>
    </w:p>
    <w:p w14:paraId="361AFACB" w14:textId="44140587" w:rsidR="00A369B7" w:rsidRDefault="00A369B7">
      <w:pPr>
        <w:rPr>
          <w:noProof/>
        </w:rPr>
      </w:pPr>
    </w:p>
    <w:p w14:paraId="2E4D5E8E" w14:textId="77777777" w:rsidR="00A369B7" w:rsidRPr="00F6394A" w:rsidRDefault="00A369B7" w:rsidP="00A369B7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>******************** Start of 1st Change ************************************************************</w:t>
      </w:r>
    </w:p>
    <w:p w14:paraId="6754BC3F" w14:textId="77777777" w:rsidR="00AA09C9" w:rsidRPr="00FD4A4B" w:rsidRDefault="00AA09C9" w:rsidP="00AA09C9">
      <w:pPr>
        <w:pStyle w:val="Heading5"/>
      </w:pPr>
      <w:bookmarkStart w:id="3" w:name="_Toc19542373"/>
      <w:bookmarkStart w:id="4" w:name="_Toc35348375"/>
      <w:bookmarkStart w:id="5" w:name="_Toc114146499"/>
      <w:r w:rsidRPr="00907F75">
        <w:t>4</w:t>
      </w:r>
      <w:r w:rsidRPr="00FD4A4B">
        <w:t>.2.3.2.3</w:t>
      </w:r>
      <w:r w:rsidRPr="00FD4A4B">
        <w:tab/>
        <w:t>Protecting</w:t>
      </w:r>
      <w:r w:rsidRPr="00FD4A4B">
        <w:rPr>
          <w:spacing w:val="-12"/>
        </w:rPr>
        <w:t xml:space="preserve"> </w:t>
      </w:r>
      <w:r w:rsidRPr="00FD4A4B">
        <w:t>data</w:t>
      </w:r>
      <w:r w:rsidRPr="00FD4A4B">
        <w:rPr>
          <w:spacing w:val="-5"/>
        </w:rPr>
        <w:t xml:space="preserve"> </w:t>
      </w:r>
      <w:r w:rsidRPr="00FD4A4B">
        <w:t>and</w:t>
      </w:r>
      <w:r w:rsidRPr="00FD4A4B">
        <w:rPr>
          <w:spacing w:val="-4"/>
        </w:rPr>
        <w:t xml:space="preserve"> </w:t>
      </w:r>
      <w:r w:rsidRPr="00FD4A4B">
        <w:t>information in storage</w:t>
      </w:r>
      <w:bookmarkEnd w:id="3"/>
      <w:bookmarkEnd w:id="4"/>
      <w:bookmarkEnd w:id="5"/>
    </w:p>
    <w:p w14:paraId="38C6AC15" w14:textId="363E056B" w:rsidR="00AA09C9" w:rsidRPr="00FD4A4B" w:rsidRDefault="00AA09C9" w:rsidP="00AA09C9">
      <w:r w:rsidRPr="00FD4A4B">
        <w:rPr>
          <w:i/>
        </w:rPr>
        <w:t>Requirement Name</w:t>
      </w:r>
      <w:r w:rsidRPr="00FD4A4B">
        <w:t>: Protecting</w:t>
      </w:r>
      <w:r w:rsidRPr="00E32DBA">
        <w:t xml:space="preserve"> </w:t>
      </w:r>
      <w:r w:rsidRPr="00FD4A4B">
        <w:t>data</w:t>
      </w:r>
      <w:r w:rsidRPr="00E32DBA">
        <w:t xml:space="preserve"> </w:t>
      </w:r>
      <w:r w:rsidRPr="00FD4A4B">
        <w:t>and</w:t>
      </w:r>
      <w:r w:rsidRPr="00E32DBA">
        <w:t xml:space="preserve"> </w:t>
      </w:r>
      <w:r w:rsidRPr="00FD4A4B">
        <w:t>information in storage</w:t>
      </w:r>
      <w:ins w:id="6" w:author="Stawros Orkopoulos (Nokia)" w:date="2023-12-01T07:37:00Z">
        <w:r w:rsidR="00064140">
          <w:t>.</w:t>
        </w:r>
      </w:ins>
    </w:p>
    <w:p w14:paraId="38C46A63" w14:textId="77777777" w:rsidR="00AA09C9" w:rsidRPr="00FD4A4B" w:rsidRDefault="00AA09C9" w:rsidP="00AA09C9">
      <w:r w:rsidRPr="00FD4A4B">
        <w:rPr>
          <w:i/>
        </w:rPr>
        <w:t>Requirement Description</w:t>
      </w:r>
      <w:r w:rsidRPr="00FD4A4B">
        <w:t>:</w:t>
      </w:r>
    </w:p>
    <w:p w14:paraId="623219C0" w14:textId="77777777" w:rsidR="00AA09C9" w:rsidRPr="00FD4A4B" w:rsidRDefault="00AA09C9" w:rsidP="00AA09C9">
      <w:pPr>
        <w:rPr>
          <w:rFonts w:ascii="Tele-GroteskNor" w:hAnsi="Tele-GroteskNor" w:cs="Tele-GroteskNor"/>
          <w:color w:val="000000"/>
          <w:spacing w:val="-8"/>
        </w:rPr>
      </w:pPr>
      <w:r w:rsidRPr="00FD4A4B">
        <w:rPr>
          <w:rFonts w:ascii="Tele-GroteskNor" w:hAnsi="Tele-GroteskNor" w:cs="Tele-GroteskNor"/>
          <w:color w:val="000000"/>
          <w:spacing w:val="-8"/>
        </w:rPr>
        <w:t xml:space="preserve">For sensitive data in (persistent or temporary) storage </w:t>
      </w:r>
      <w:r w:rsidRPr="00FD4A4B">
        <w:rPr>
          <w:lang w:eastAsia="zh-CN"/>
        </w:rPr>
        <w:t xml:space="preserve">read access rights shall be </w:t>
      </w:r>
      <w:r w:rsidRPr="00FD4A4B">
        <w:t>restrict</w:t>
      </w:r>
      <w:r w:rsidRPr="00FD4A4B">
        <w:rPr>
          <w:lang w:eastAsia="zh-CN"/>
        </w:rPr>
        <w:t>ed. Files of a system that are needed for the functionality shall be protected against manipulation.</w:t>
      </w:r>
    </w:p>
    <w:p w14:paraId="3712C706" w14:textId="77777777" w:rsidR="00AA09C9" w:rsidRPr="00FD4A4B" w:rsidRDefault="00AA09C9" w:rsidP="00AA09C9">
      <w:r w:rsidRPr="00FD4A4B">
        <w:t xml:space="preserve">In addition, the following rules apply for: </w:t>
      </w:r>
    </w:p>
    <w:p w14:paraId="6669F6B6" w14:textId="686DBC6D" w:rsidR="00AA09C9" w:rsidRPr="00FD4A4B" w:rsidRDefault="00AA09C9" w:rsidP="00AA09C9">
      <w:pPr>
        <w:pStyle w:val="B1"/>
      </w:pPr>
      <w:r w:rsidRPr="00FD4A4B">
        <w:t>-</w:t>
      </w:r>
      <w:r w:rsidRPr="00FD4A4B">
        <w:tab/>
        <w:t xml:space="preserve">Systems that need access to identification and authentication data in the clear, </w:t>
      </w:r>
      <w:del w:id="7" w:author="Stawros Orkopoulos (Nokia)" w:date="2023-12-01T07:36:00Z">
        <w:r w:rsidRPr="00FD4A4B" w:rsidDel="000D75D6">
          <w:delText>e.g.</w:delText>
        </w:r>
      </w:del>
      <w:ins w:id="8" w:author="Stawros Orkopoulos (Nokia)" w:date="2023-12-01T07:36:00Z">
        <w:r w:rsidR="000D75D6" w:rsidRPr="00FD4A4B">
          <w:t>e.g.,</w:t>
        </w:r>
      </w:ins>
      <w:r w:rsidRPr="00FD4A4B">
        <w:t xml:space="preserve"> in order to perform an authentication. Such systems shall not store this data in the clear, but scramble or encrypt it by implementation-specific means.</w:t>
      </w:r>
    </w:p>
    <w:p w14:paraId="0A2A938A" w14:textId="6FA1F2EE" w:rsidR="00AA09C9" w:rsidRDefault="00AA09C9" w:rsidP="00AA09C9">
      <w:pPr>
        <w:pStyle w:val="B1"/>
      </w:pPr>
      <w:r w:rsidRPr="00FD4A4B">
        <w:t>-</w:t>
      </w:r>
      <w:r w:rsidRPr="00FD4A4B">
        <w:tab/>
        <w:t>Systems that do not need access to sensitive data (</w:t>
      </w:r>
      <w:del w:id="9" w:author="Stawros Orkopoulos (Nokia)" w:date="2023-12-01T07:36:00Z">
        <w:r w:rsidRPr="00FD4A4B" w:rsidDel="000D75D6">
          <w:delText>e.g.</w:delText>
        </w:r>
      </w:del>
      <w:ins w:id="10" w:author="Stawros Orkopoulos (Nokia)" w:date="2023-12-01T07:36:00Z">
        <w:r w:rsidR="000D75D6" w:rsidRPr="00FD4A4B">
          <w:t>e.g.,</w:t>
        </w:r>
      </w:ins>
      <w:r w:rsidRPr="00FD4A4B">
        <w:t xml:space="preserve"> user passwords) in the clear. Such systems shall hash this sensitive data</w:t>
      </w:r>
      <w:r w:rsidRPr="00480834">
        <w:t xml:space="preserve"> with a non-broken cryptographic hash algorithm and use mechanisms to make </w:t>
      </w:r>
      <w:del w:id="11" w:author="Lorenz, Ben" w:date="2023-12-05T13:39:00Z">
        <w:r w:rsidRPr="00480834" w:rsidDel="00737709">
          <w:delText>dictionary attacks more difficult</w:delText>
        </w:r>
      </w:del>
      <w:ins w:id="12" w:author="Lorenz, Ben" w:date="2023-12-05T13:39:00Z">
        <w:r w:rsidR="00737709">
          <w:t>rainbow table attacks unviable</w:t>
        </w:r>
      </w:ins>
      <w:r w:rsidRPr="00480834">
        <w:t xml:space="preserve"> and prevent hash collisions when using identical sensitive data. A common mechanism is e.g., using a unique, random salt per record.</w:t>
      </w:r>
      <w:r w:rsidRPr="00FD4A4B">
        <w:t xml:space="preserve"> </w:t>
      </w:r>
    </w:p>
    <w:p w14:paraId="1E6ACC6F" w14:textId="77777777" w:rsidR="00AA09C9" w:rsidRPr="00FD4A4B" w:rsidRDefault="00AA09C9" w:rsidP="00AA09C9">
      <w:pPr>
        <w:pStyle w:val="NO"/>
      </w:pPr>
      <w:r>
        <w:t>NOTE 1:</w:t>
      </w:r>
      <w:r>
        <w:tab/>
        <w:t>A "non-broken" cryptographic hash algorithm is a cryptographic hash algorithm without publicly available/published vulnerabilities.</w:t>
      </w:r>
    </w:p>
    <w:p w14:paraId="023173C1" w14:textId="77777777" w:rsidR="00AA09C9" w:rsidRPr="00FD4A4B" w:rsidRDefault="00AA09C9" w:rsidP="00AA09C9">
      <w:pPr>
        <w:pStyle w:val="B1"/>
        <w:rPr>
          <w:rFonts w:ascii="Tele-GroteskNor" w:hAnsi="Tele-GroteskNor" w:cs="Tele-GroteskNor"/>
          <w:color w:val="000000"/>
        </w:rPr>
      </w:pPr>
      <w:r w:rsidRPr="00FD4A4B">
        <w:t>-</w:t>
      </w:r>
      <w:r w:rsidRPr="00FD4A4B">
        <w:tab/>
        <w:t>Stored files</w:t>
      </w:r>
      <w:r>
        <w:t xml:space="preserve"> on the network product</w:t>
      </w:r>
      <w:r w:rsidRPr="00FD4A4B">
        <w:t xml:space="preserve">: </w:t>
      </w:r>
      <w:r w:rsidRPr="00FD4A4B">
        <w:rPr>
          <w:rFonts w:ascii="Tele-GroteskNor" w:hAnsi="Tele-GroteskNor" w:cs="Tele-GroteskNor"/>
          <w:color w:val="000000"/>
        </w:rPr>
        <w:t xml:space="preserve">examples for </w:t>
      </w:r>
      <w:r w:rsidRPr="00FD4A4B">
        <w:rPr>
          <w:lang w:eastAsia="zh-CN"/>
        </w:rPr>
        <w:t>protection against manipulation are</w:t>
      </w:r>
      <w:r w:rsidRPr="00FD4A4B">
        <w:rPr>
          <w:rFonts w:ascii="Tele-GroteskNor" w:hAnsi="Tele-GroteskNor" w:cs="Tele-GroteskNor"/>
          <w:color w:val="000000"/>
        </w:rPr>
        <w:t xml:space="preserve"> the</w:t>
      </w:r>
      <w:r w:rsidRPr="00FD4A4B">
        <w:rPr>
          <w:rFonts w:ascii="Tele-GroteskNor" w:hAnsi="Tele-GroteskNor" w:cs="Tele-GroteskNor"/>
          <w:color w:val="000000"/>
          <w:spacing w:val="-2"/>
        </w:rPr>
        <w:t xml:space="preserve"> </w:t>
      </w:r>
      <w:r w:rsidRPr="00FD4A4B">
        <w:rPr>
          <w:rFonts w:ascii="Tele-GroteskNor" w:hAnsi="Tele-GroteskNor" w:cs="Tele-GroteskNor"/>
          <w:color w:val="000000"/>
        </w:rPr>
        <w:t>use</w:t>
      </w:r>
      <w:r w:rsidRPr="00FD4A4B">
        <w:rPr>
          <w:rFonts w:ascii="Tele-GroteskNor" w:hAnsi="Tele-GroteskNor" w:cs="Tele-GroteskNor"/>
          <w:color w:val="000000"/>
          <w:spacing w:val="1"/>
        </w:rPr>
        <w:t xml:space="preserve"> </w:t>
      </w:r>
      <w:r w:rsidRPr="00FD4A4B">
        <w:rPr>
          <w:rFonts w:ascii="Tele-GroteskNor" w:hAnsi="Tele-GroteskNor" w:cs="Tele-GroteskNor"/>
          <w:color w:val="000000"/>
        </w:rPr>
        <w:t>of</w:t>
      </w:r>
      <w:r w:rsidRPr="00FD4A4B">
        <w:rPr>
          <w:rFonts w:ascii="Tele-GroteskNor" w:hAnsi="Tele-GroteskNor" w:cs="Tele-GroteskNor"/>
          <w:color w:val="000000"/>
          <w:spacing w:val="-1"/>
        </w:rPr>
        <w:t xml:space="preserve"> </w:t>
      </w:r>
      <w:r w:rsidRPr="00FD4A4B">
        <w:rPr>
          <w:rFonts w:ascii="Tele-GroteskNor" w:hAnsi="Tele-GroteskNor" w:cs="Tele-GroteskNor"/>
          <w:color w:val="000000"/>
        </w:rPr>
        <w:t>check</w:t>
      </w:r>
      <w:r w:rsidRPr="00FD4A4B">
        <w:rPr>
          <w:rFonts w:ascii="Tele-GroteskNor" w:hAnsi="Tele-GroteskNor" w:cs="Tele-GroteskNor"/>
          <w:color w:val="000000"/>
          <w:spacing w:val="1"/>
        </w:rPr>
        <w:t>su</w:t>
      </w:r>
      <w:r w:rsidRPr="00FD4A4B">
        <w:rPr>
          <w:rFonts w:ascii="Tele-GroteskNor" w:hAnsi="Tele-GroteskNor" w:cs="Tele-GroteskNor"/>
          <w:color w:val="000000"/>
        </w:rPr>
        <w:t>m</w:t>
      </w:r>
      <w:r w:rsidRPr="00FD4A4B">
        <w:rPr>
          <w:rFonts w:ascii="Tele-GroteskNor" w:hAnsi="Tele-GroteskNor" w:cs="Tele-GroteskNor"/>
          <w:color w:val="000000"/>
          <w:spacing w:val="7"/>
        </w:rPr>
        <w:t xml:space="preserve"> </w:t>
      </w:r>
      <w:r w:rsidRPr="00FD4A4B">
        <w:rPr>
          <w:rFonts w:ascii="Tele-GroteskNor" w:hAnsi="Tele-GroteskNor" w:cs="Tele-GroteskNor"/>
          <w:color w:val="000000"/>
          <w:spacing w:val="1"/>
        </w:rPr>
        <w:t>o</w:t>
      </w:r>
      <w:r w:rsidRPr="00FD4A4B">
        <w:rPr>
          <w:rFonts w:ascii="Tele-GroteskNor" w:hAnsi="Tele-GroteskNor" w:cs="Tele-GroteskNor"/>
          <w:color w:val="000000"/>
        </w:rPr>
        <w:t>r</w:t>
      </w:r>
      <w:r w:rsidRPr="00FD4A4B">
        <w:rPr>
          <w:rFonts w:ascii="Tele-GroteskNor" w:hAnsi="Tele-GroteskNor" w:cs="Tele-GroteskNor"/>
          <w:color w:val="000000"/>
          <w:spacing w:val="5"/>
        </w:rPr>
        <w:t xml:space="preserve"> </w:t>
      </w:r>
      <w:r w:rsidRPr="00FD4A4B">
        <w:rPr>
          <w:rFonts w:ascii="Tele-GroteskNor" w:hAnsi="Tele-GroteskNor" w:cs="Tele-GroteskNor"/>
          <w:color w:val="000000"/>
          <w:spacing w:val="1"/>
        </w:rPr>
        <w:t>cryptographi</w:t>
      </w:r>
      <w:r w:rsidRPr="00FD4A4B">
        <w:rPr>
          <w:rFonts w:ascii="Tele-GroteskNor" w:hAnsi="Tele-GroteskNor" w:cs="Tele-GroteskNor"/>
          <w:color w:val="000000"/>
        </w:rPr>
        <w:t>c</w:t>
      </w:r>
      <w:r w:rsidRPr="00FD4A4B">
        <w:rPr>
          <w:rFonts w:ascii="Tele-GroteskNor" w:hAnsi="Tele-GroteskNor" w:cs="Tele-GroteskNor"/>
          <w:color w:val="000000"/>
          <w:spacing w:val="-4"/>
        </w:rPr>
        <w:t xml:space="preserve"> </w:t>
      </w:r>
      <w:r w:rsidRPr="00FD4A4B">
        <w:rPr>
          <w:rFonts w:ascii="Tele-GroteskNor" w:hAnsi="Tele-GroteskNor" w:cs="Tele-GroteskNor"/>
          <w:color w:val="000000"/>
          <w:spacing w:val="1"/>
        </w:rPr>
        <w:t>method</w:t>
      </w:r>
      <w:r w:rsidRPr="00FD4A4B">
        <w:rPr>
          <w:rFonts w:ascii="Tele-GroteskNor" w:hAnsi="Tele-GroteskNor" w:cs="Tele-GroteskNor"/>
          <w:color w:val="000000"/>
        </w:rPr>
        <w:t>s.</w:t>
      </w:r>
    </w:p>
    <w:p w14:paraId="3E3253C8" w14:textId="77777777" w:rsidR="00AA09C9" w:rsidRPr="00FD4A4B" w:rsidRDefault="00AA09C9" w:rsidP="00AA09C9">
      <w:pPr>
        <w:rPr>
          <w:lang w:eastAsia="zh-CN"/>
        </w:rPr>
      </w:pPr>
      <w:r w:rsidRPr="00FD4A4B">
        <w:rPr>
          <w:i/>
        </w:rPr>
        <w:t>Security Objective references:</w:t>
      </w:r>
      <w:r w:rsidRPr="00FD4A4B">
        <w:rPr>
          <w:rFonts w:hint="eastAsia"/>
          <w:i/>
          <w:lang w:eastAsia="zh-CN"/>
        </w:rPr>
        <w:t xml:space="preserve"> </w:t>
      </w:r>
      <w:r w:rsidRPr="00FD4A4B">
        <w:rPr>
          <w:lang w:eastAsia="zh-CN"/>
        </w:rPr>
        <w:t>tba</w:t>
      </w:r>
    </w:p>
    <w:p w14:paraId="2BC500FE" w14:textId="77777777" w:rsidR="00AA09C9" w:rsidRPr="00FD4A4B" w:rsidRDefault="00AA09C9" w:rsidP="00AA09C9">
      <w:pPr>
        <w:rPr>
          <w:lang w:eastAsia="zh-CN"/>
        </w:rPr>
      </w:pPr>
      <w:r w:rsidRPr="00FD4A4B">
        <w:rPr>
          <w:i/>
        </w:rPr>
        <w:t>Test case:</w:t>
      </w:r>
      <w:r w:rsidRPr="00FD4A4B">
        <w:t xml:space="preserve"> </w:t>
      </w:r>
    </w:p>
    <w:p w14:paraId="3FC3D8E1" w14:textId="77777777" w:rsidR="00AA09C9" w:rsidRPr="00FD4A4B" w:rsidRDefault="00AA09C9" w:rsidP="00AA09C9">
      <w:r w:rsidRPr="00FD4A4B">
        <w:rPr>
          <w:b/>
        </w:rPr>
        <w:t>Test Name</w:t>
      </w:r>
      <w:r w:rsidRPr="00FD4A4B">
        <w:t>: TC_PSW_STOR_SUPPORT</w:t>
      </w:r>
    </w:p>
    <w:p w14:paraId="576409F3" w14:textId="77777777" w:rsidR="00AA09C9" w:rsidRPr="00FD4A4B" w:rsidRDefault="00AA09C9" w:rsidP="00AA09C9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Purpose:</w:t>
      </w:r>
    </w:p>
    <w:p w14:paraId="33DEA3CB" w14:textId="3CA9FE28" w:rsidR="00AA09C9" w:rsidRPr="00FD4A4B" w:rsidRDefault="00AA09C9" w:rsidP="00AA09C9">
      <w:pPr>
        <w:spacing w:after="0"/>
        <w:jc w:val="both"/>
      </w:pPr>
      <w:r w:rsidRPr="00FD4A4B">
        <w:t>Verify that Password storage use</w:t>
      </w:r>
      <w:r w:rsidRPr="00480834">
        <w:t xml:space="preserve">s </w:t>
      </w:r>
      <w:proofErr w:type="spellStart"/>
      <w:ins w:id="13" w:author="Lorenz, Ben" w:date="2023-12-05T13:33:00Z">
        <w:r w:rsidR="00566B4E">
          <w:t>a</w:t>
        </w:r>
      </w:ins>
      <w:del w:id="14" w:author="Stawros Orkopoulos (Nokia)" w:date="2023-11-30T14:57:00Z">
        <w:r w:rsidRPr="00480834" w:rsidDel="00495D55">
          <w:delText>a non-broken</w:delText>
        </w:r>
        <w:r w:rsidRPr="00FD4A4B" w:rsidDel="00495D55">
          <w:delText xml:space="preserve"> </w:delText>
        </w:r>
      </w:del>
      <w:r w:rsidRPr="00FD4A4B">
        <w:t>one</w:t>
      </w:r>
      <w:proofErr w:type="spellEnd"/>
      <w:r w:rsidRPr="00FD4A4B">
        <w:t>-way</w:t>
      </w:r>
      <w:r w:rsidRPr="00480834">
        <w:t xml:space="preserve"> cryptographic</w:t>
      </w:r>
      <w:r w:rsidRPr="00FD4A4B">
        <w:t xml:space="preserve"> hash algorithm</w:t>
      </w:r>
      <w:ins w:id="15" w:author="Stawros Orkopoulos (Nokia)" w:date="2023-11-30T14:57:00Z">
        <w:r w:rsidR="00495D55">
          <w:t xml:space="preserve"> </w:t>
        </w:r>
        <w:r w:rsidR="00495D55" w:rsidRPr="00AD63B3">
          <w:t xml:space="preserve">and </w:t>
        </w:r>
      </w:ins>
      <w:ins w:id="16" w:author="Stawros Orkopoulos (Nokia)" w:date="2023-12-01T07:12:00Z">
        <w:r w:rsidR="00233058">
          <w:t>is</w:t>
        </w:r>
      </w:ins>
      <w:ins w:id="17" w:author="Stawros Orkopoulos (Nokia)" w:date="2023-11-30T14:57:00Z">
        <w:r w:rsidR="00495D55" w:rsidRPr="00AD63B3">
          <w:t xml:space="preserve"> safe against </w:t>
        </w:r>
      </w:ins>
      <w:ins w:id="18" w:author="Stawros Orkopoulos (Nokia)" w:date="2023-12-01T07:14:00Z">
        <w:r w:rsidR="00662192">
          <w:t>rainbow</w:t>
        </w:r>
        <w:r w:rsidR="009E1F94">
          <w:t xml:space="preserve"> table</w:t>
        </w:r>
      </w:ins>
      <w:ins w:id="19" w:author="Stawros Orkopoulos (Nokia)" w:date="2023-11-30T14:57:00Z">
        <w:r w:rsidR="00495D55" w:rsidRPr="00AD63B3">
          <w:t xml:space="preserve"> attack</w:t>
        </w:r>
      </w:ins>
      <w:ins w:id="20" w:author="Stawros Orkopoulos (Nokia)" w:date="2023-12-01T07:14:00Z">
        <w:r w:rsidR="009E1F94">
          <w:t>s</w:t>
        </w:r>
      </w:ins>
      <w:r w:rsidRPr="00FD4A4B">
        <w:t>.</w:t>
      </w:r>
    </w:p>
    <w:p w14:paraId="7F3E6787" w14:textId="77777777" w:rsidR="00AA09C9" w:rsidRPr="00FD4A4B" w:rsidRDefault="00AA09C9" w:rsidP="00AA09C9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Procedure and execution steps:</w:t>
      </w:r>
    </w:p>
    <w:p w14:paraId="18169C82" w14:textId="77777777" w:rsidR="00AA09C9" w:rsidRPr="00FD4A4B" w:rsidRDefault="00AA09C9" w:rsidP="00AA09C9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Pre-Conditions:</w:t>
      </w:r>
    </w:p>
    <w:p w14:paraId="367EE172" w14:textId="77777777" w:rsidR="00AA09C9" w:rsidRPr="00FD4A4B" w:rsidRDefault="00AA09C9" w:rsidP="00AA09C9">
      <w:pPr>
        <w:pStyle w:val="B1"/>
      </w:pPr>
      <w:r w:rsidRPr="00FD4A4B">
        <w:t>-</w:t>
      </w:r>
      <w:r w:rsidRPr="00FD4A4B">
        <w:tab/>
        <w:t xml:space="preserve">The tester can access the storage of own user account password. </w:t>
      </w:r>
    </w:p>
    <w:p w14:paraId="3C9BB16C" w14:textId="77777777" w:rsidR="00AA09C9" w:rsidRPr="00FD4A4B" w:rsidRDefault="00AA09C9" w:rsidP="00AA09C9">
      <w:pPr>
        <w:pStyle w:val="B1"/>
      </w:pPr>
      <w:r w:rsidRPr="00FD4A4B">
        <w:t>-</w:t>
      </w:r>
      <w:r w:rsidRPr="00FD4A4B">
        <w:tab/>
        <w:t xml:space="preserve">The tester has privileges to change </w:t>
      </w:r>
      <w:r w:rsidRPr="00FD4A4B">
        <w:rPr>
          <w:rFonts w:hint="eastAsia"/>
          <w:lang w:eastAsia="zh-CN"/>
        </w:rPr>
        <w:t xml:space="preserve">the </w:t>
      </w:r>
      <w:r w:rsidRPr="00FD4A4B">
        <w:t>password.</w:t>
      </w:r>
    </w:p>
    <w:p w14:paraId="3BF2625D" w14:textId="77777777" w:rsidR="00AA09C9" w:rsidRDefault="00AA09C9" w:rsidP="00AA09C9">
      <w:pPr>
        <w:pStyle w:val="B1"/>
      </w:pPr>
      <w:r w:rsidRPr="00FD4A4B">
        <w:t>-</w:t>
      </w:r>
      <w:r w:rsidRPr="00FD4A4B">
        <w:tab/>
        <w:t>The original password is P1.</w:t>
      </w:r>
    </w:p>
    <w:p w14:paraId="5CB4535D" w14:textId="77777777" w:rsidR="00AA09C9" w:rsidRPr="00FD4A4B" w:rsidRDefault="00AA09C9" w:rsidP="00AA09C9">
      <w:pPr>
        <w:pStyle w:val="B1"/>
      </w:pPr>
      <w:r>
        <w:t>-</w:t>
      </w:r>
      <w:r>
        <w:tab/>
        <w:t>New passwords are represented by the variable P2.</w:t>
      </w:r>
    </w:p>
    <w:p w14:paraId="0CEEFEDD" w14:textId="77777777" w:rsidR="00AA09C9" w:rsidRPr="00FD4A4B" w:rsidRDefault="00AA09C9" w:rsidP="00AA09C9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Execution Steps</w:t>
      </w:r>
    </w:p>
    <w:p w14:paraId="47B4233A" w14:textId="77777777" w:rsidR="00AA09C9" w:rsidRPr="00FD4A4B" w:rsidRDefault="00AA09C9" w:rsidP="00AA09C9">
      <w:pPr>
        <w:pStyle w:val="B1"/>
      </w:pPr>
      <w:r w:rsidRPr="00FD4A4B">
        <w:t>1.</w:t>
      </w:r>
      <w:r w:rsidRPr="00FD4A4B">
        <w:tab/>
        <w:t>The tester accesses the storage where the result of P1 is</w:t>
      </w:r>
      <w:r>
        <w:t>,</w:t>
      </w:r>
      <w:r w:rsidRPr="00FD4A4B">
        <w:t xml:space="preserve"> and the corresponding hash value is recorded as A</w:t>
      </w:r>
    </w:p>
    <w:p w14:paraId="64B831B9" w14:textId="77777777" w:rsidR="00AA09C9" w:rsidRPr="00FD4A4B" w:rsidRDefault="00AA09C9" w:rsidP="00AA09C9">
      <w:pPr>
        <w:pStyle w:val="B1"/>
      </w:pPr>
      <w:r w:rsidRPr="00FD4A4B">
        <w:t>2.</w:t>
      </w:r>
      <w:r w:rsidRPr="00FD4A4B">
        <w:tab/>
        <w:t>The tester changes the password with P2, then the tester record</w:t>
      </w:r>
      <w:r w:rsidRPr="00747EEA">
        <w:rPr>
          <w:lang w:val="en-US"/>
        </w:rPr>
        <w:t>s</w:t>
      </w:r>
      <w:r w:rsidRPr="00FD4A4B">
        <w:t xml:space="preserve"> the storage hash value of the new password as B</w:t>
      </w:r>
    </w:p>
    <w:p w14:paraId="09587541" w14:textId="77777777" w:rsidR="00AA09C9" w:rsidRDefault="00AA09C9" w:rsidP="00AA09C9">
      <w:pPr>
        <w:pStyle w:val="B1"/>
      </w:pPr>
      <w:r w:rsidRPr="00FD4A4B">
        <w:t>3.</w:t>
      </w:r>
      <w:r w:rsidRPr="00FD4A4B">
        <w:tab/>
        <w:t>The tester repeats the step 2 to get other records</w:t>
      </w:r>
      <w:r w:rsidRPr="00480834">
        <w:t xml:space="preserve"> with the following requirements for password P2:</w:t>
      </w:r>
    </w:p>
    <w:p w14:paraId="2196F96F" w14:textId="77777777" w:rsidR="00AA09C9" w:rsidRDefault="00AA09C9" w:rsidP="00AA09C9">
      <w:pPr>
        <w:pStyle w:val="B2"/>
      </w:pPr>
      <w:r>
        <w:t>-</w:t>
      </w:r>
      <w:r>
        <w:tab/>
        <w:t>at least one new password P2 differs from P1 by exactly one bit</w:t>
      </w:r>
    </w:p>
    <w:p w14:paraId="37EBE15B" w14:textId="77777777" w:rsidR="00AA09C9" w:rsidRDefault="00AA09C9" w:rsidP="00AA09C9">
      <w:pPr>
        <w:pStyle w:val="B2"/>
      </w:pPr>
      <w:r>
        <w:t>-</w:t>
      </w:r>
      <w:r>
        <w:tab/>
        <w:t>at least one new password P2 shall be the same as P1</w:t>
      </w:r>
    </w:p>
    <w:p w14:paraId="6F312537" w14:textId="77777777" w:rsidR="00AA09C9" w:rsidRPr="00FD4A4B" w:rsidRDefault="00AA09C9" w:rsidP="00AA09C9">
      <w:pPr>
        <w:pStyle w:val="B2"/>
      </w:pPr>
      <w:r>
        <w:t>-</w:t>
      </w:r>
      <w:r>
        <w:tab/>
        <w:t>at least one new password P2 shall have a different length compared to P1</w:t>
      </w:r>
    </w:p>
    <w:p w14:paraId="4B6DA1EC" w14:textId="0DF34B00" w:rsidR="00AA09C9" w:rsidRDefault="00AA09C9" w:rsidP="00AA09C9">
      <w:pPr>
        <w:ind w:left="568" w:hanging="284"/>
      </w:pPr>
      <w:r w:rsidRPr="00FD4A4B">
        <w:lastRenderedPageBreak/>
        <w:t xml:space="preserve">4. The tester verifies whether </w:t>
      </w:r>
      <w:ins w:id="21" w:author="Stawros Orkopoulos (Nokia)" w:date="2023-11-30T14:56:00Z">
        <w:r w:rsidR="00AD63B3" w:rsidRPr="00AD63B3">
          <w:t xml:space="preserve">all the records comply with the characteristic of </w:t>
        </w:r>
      </w:ins>
      <w:ins w:id="22" w:author="Lorenz, Ben" w:date="2023-12-05T13:33:00Z">
        <w:r w:rsidR="00566B4E">
          <w:t xml:space="preserve">a </w:t>
        </w:r>
      </w:ins>
      <w:ins w:id="23" w:author="Stawros Orkopoulos (Nokia)" w:date="2023-11-30T14:56:00Z">
        <w:r w:rsidR="00AD63B3" w:rsidRPr="00AD63B3">
          <w:t xml:space="preserve">one-way cryptographic hash result and </w:t>
        </w:r>
      </w:ins>
      <w:ins w:id="24" w:author="Stawros Orkopoulos (Nokia)" w:date="2023-12-01T07:13:00Z">
        <w:del w:id="25" w:author="Lorenz, Ben" w:date="2023-12-05T13:34:00Z">
          <w:r w:rsidR="00233058" w:rsidDel="00566B4E">
            <w:delText>is</w:delText>
          </w:r>
        </w:del>
      </w:ins>
      <w:ins w:id="26" w:author="Lorenz, Ben" w:date="2023-12-05T13:34:00Z">
        <w:r w:rsidR="00566B4E">
          <w:t>are</w:t>
        </w:r>
      </w:ins>
      <w:ins w:id="27" w:author="Stawros Orkopoulos (Nokia)" w:date="2023-11-30T14:56:00Z">
        <w:r w:rsidR="00AD63B3" w:rsidRPr="00AD63B3">
          <w:t xml:space="preserve"> safe against </w:t>
        </w:r>
      </w:ins>
      <w:ins w:id="28" w:author="Stawros Orkopoulos (Nokia)" w:date="2023-12-01T07:14:00Z">
        <w:r w:rsidR="009E1F94">
          <w:t>rainbow table</w:t>
        </w:r>
      </w:ins>
      <w:ins w:id="29" w:author="Stawros Orkopoulos (Nokia)" w:date="2023-11-30T14:56:00Z">
        <w:r w:rsidR="00AD63B3" w:rsidRPr="00AD63B3">
          <w:t xml:space="preserve"> attack</w:t>
        </w:r>
      </w:ins>
      <w:ins w:id="30" w:author="Stawros Orkopoulos (Nokia)" w:date="2023-12-01T07:14:00Z">
        <w:r w:rsidR="009E1F94">
          <w:t>s</w:t>
        </w:r>
      </w:ins>
      <w:ins w:id="31" w:author="Stawros Orkopoulos (Nokia)" w:date="2023-11-30T14:57:00Z">
        <w:r w:rsidR="00495D55">
          <w:t>.</w:t>
        </w:r>
      </w:ins>
      <w:del w:id="32" w:author="Stawros Orkopoulos (Nokia)" w:date="2023-11-30T14:56:00Z">
        <w:r w:rsidRPr="00FD4A4B" w:rsidDel="00AD63B3">
          <w:delText xml:space="preserve">all the records comply with the characteristic of one-way </w:delText>
        </w:r>
        <w:r w:rsidRPr="00480834" w:rsidDel="00AD63B3">
          <w:delText xml:space="preserve">cryptographic </w:delText>
        </w:r>
        <w:r w:rsidRPr="00FD4A4B" w:rsidDel="00AD63B3">
          <w:delText>hash result</w:delText>
        </w:r>
      </w:del>
      <w:del w:id="33" w:author="Stawros Orkopoulos (Nokia)" w:date="2023-11-30T14:57:00Z">
        <w:r w:rsidRPr="00FD4A4B" w:rsidDel="00495D55">
          <w:delText>.</w:delText>
        </w:r>
      </w:del>
    </w:p>
    <w:p w14:paraId="47E9A6C9" w14:textId="77777777" w:rsidR="00AA09C9" w:rsidRDefault="00AA09C9" w:rsidP="00AA09C9">
      <w:pPr>
        <w:pStyle w:val="B2"/>
      </w:pPr>
      <w:r>
        <w:t>a. All collected records contain different hash values, even if the corresponding passwords were identical.</w:t>
      </w:r>
    </w:p>
    <w:p w14:paraId="69B054DE" w14:textId="77777777" w:rsidR="00AA09C9" w:rsidRDefault="00AA09C9" w:rsidP="00AA09C9">
      <w:pPr>
        <w:pStyle w:val="NO"/>
      </w:pPr>
      <w:r>
        <w:t xml:space="preserve">NOTE 2: </w:t>
      </w:r>
      <w:r>
        <w:tab/>
        <w:t xml:space="preserve">Even if P1 and P2 only differ by one bit, the resulting hash values should differ substantially. (Bit independence criterion) </w:t>
      </w:r>
    </w:p>
    <w:p w14:paraId="2CB4BF69" w14:textId="77777777" w:rsidR="00AA09C9" w:rsidRDefault="00AA09C9" w:rsidP="00AA09C9">
      <w:pPr>
        <w:pStyle w:val="B2"/>
      </w:pPr>
      <w:r>
        <w:t>b. The bit length of the hash values is fixed and independent from the password length.</w:t>
      </w:r>
    </w:p>
    <w:p w14:paraId="2D1FF52A" w14:textId="6CCF929A" w:rsidR="00AA09C9" w:rsidRDefault="00AA09C9" w:rsidP="00AA09C9">
      <w:pPr>
        <w:pStyle w:val="B2"/>
      </w:pPr>
      <w:r>
        <w:t>c. The hash value does not contain any information that could be used for password disclosure. (e.g.</w:t>
      </w:r>
      <w:ins w:id="34" w:author="Stawros Orkopoulos (Nokia)" w:date="2023-11-30T14:57:00Z">
        <w:r w:rsidR="00495D55">
          <w:t>,</w:t>
        </w:r>
      </w:ins>
      <w:r>
        <w:t xml:space="preserve"> contains part of the password in plain text or some sort of password length indicator)</w:t>
      </w:r>
    </w:p>
    <w:p w14:paraId="3E0D13D1" w14:textId="51FA1437" w:rsidR="00AA09C9" w:rsidRPr="00FD4A4B" w:rsidRDefault="00AA09C9" w:rsidP="00AA09C9">
      <w:pPr>
        <w:pStyle w:val="NO"/>
      </w:pPr>
      <w:r>
        <w:t xml:space="preserve">NOTE 3: </w:t>
      </w:r>
      <w:r>
        <w:tab/>
        <w:t>Depending on the implementation the recorded hash values A and B could be stored with their salt combined in some way (e.g.</w:t>
      </w:r>
      <w:ins w:id="35" w:author="Stawros Orkopoulos (Nokia)" w:date="2023-11-30T14:57:00Z">
        <w:r w:rsidR="00495D55">
          <w:t>,</w:t>
        </w:r>
      </w:ins>
      <w:r>
        <w:t xml:space="preserve"> salt is prefix or suffix of hash value). The tester needs to exclude the salt when comparing records</w:t>
      </w:r>
      <w:ins w:id="36" w:author="Stawros Orkopoulos (Nokia)" w:date="2023-11-30T14:57:00Z">
        <w:r w:rsidR="00495D55">
          <w:t>.</w:t>
        </w:r>
      </w:ins>
      <w:r>
        <w:t xml:space="preserve"> </w:t>
      </w:r>
    </w:p>
    <w:p w14:paraId="16BDFE50" w14:textId="77777777" w:rsidR="00AA09C9" w:rsidRPr="00FD4A4B" w:rsidRDefault="00AA09C9" w:rsidP="00AA09C9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Expected Results:</w:t>
      </w:r>
    </w:p>
    <w:p w14:paraId="11D1FE2F" w14:textId="77777777" w:rsidR="00AA09C9" w:rsidRPr="00FD4A4B" w:rsidRDefault="00AA09C9" w:rsidP="00AA09C9">
      <w:pPr>
        <w:rPr>
          <w:b/>
          <w:lang w:eastAsia="zh-CN"/>
        </w:rPr>
      </w:pPr>
      <w:r w:rsidRPr="00FD4A4B">
        <w:rPr>
          <w:lang w:eastAsia="zh-CN"/>
        </w:rPr>
        <w:t xml:space="preserve">All records comply with the characteristic of one-way </w:t>
      </w:r>
      <w:r w:rsidRPr="00091444">
        <w:rPr>
          <w:lang w:eastAsia="zh-CN"/>
        </w:rPr>
        <w:t xml:space="preserve">cryptographic </w:t>
      </w:r>
      <w:r w:rsidRPr="00FD4A4B">
        <w:rPr>
          <w:lang w:eastAsia="zh-CN"/>
        </w:rPr>
        <w:t>hash result.</w:t>
      </w:r>
    </w:p>
    <w:p w14:paraId="4011109D" w14:textId="77777777" w:rsidR="00AA09C9" w:rsidRPr="00FD4A4B" w:rsidRDefault="00AA09C9" w:rsidP="00AA09C9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Expected format of evidence:</w:t>
      </w:r>
    </w:p>
    <w:p w14:paraId="69B73212" w14:textId="5F835B49" w:rsidR="00AA09C9" w:rsidRPr="00FD4A4B" w:rsidRDefault="00AA09C9" w:rsidP="00AA09C9">
      <w:pPr>
        <w:rPr>
          <w:lang w:eastAsia="zh-CN"/>
        </w:rPr>
      </w:pPr>
      <w:r w:rsidRPr="00FD4A4B">
        <w:rPr>
          <w:lang w:eastAsia="zh-CN"/>
        </w:rPr>
        <w:t>Evidence suitable for the interface, e.g.</w:t>
      </w:r>
      <w:ins w:id="37" w:author="Stawros Orkopoulos (Nokia)" w:date="2023-11-30T14:57:00Z">
        <w:r w:rsidR="00495D55">
          <w:rPr>
            <w:lang w:eastAsia="zh-CN"/>
          </w:rPr>
          <w:t>,</w:t>
        </w:r>
      </w:ins>
      <w:r w:rsidRPr="00FD4A4B">
        <w:rPr>
          <w:lang w:eastAsia="zh-CN"/>
        </w:rPr>
        <w:t xml:space="preserve"> screenshot contain</w:t>
      </w:r>
      <w:r>
        <w:rPr>
          <w:lang w:eastAsia="zh-CN"/>
        </w:rPr>
        <w:t>ing</w:t>
      </w:r>
      <w:r w:rsidRPr="00FD4A4B">
        <w:rPr>
          <w:lang w:eastAsia="zh-CN"/>
        </w:rPr>
        <w:t xml:space="preserve"> the operation results.</w:t>
      </w:r>
    </w:p>
    <w:p w14:paraId="2BF367B7" w14:textId="33DE9872" w:rsidR="00A369B7" w:rsidRDefault="00A369B7">
      <w:pPr>
        <w:rPr>
          <w:noProof/>
        </w:rPr>
      </w:pPr>
    </w:p>
    <w:p w14:paraId="5B73FC8E" w14:textId="1C3B044C" w:rsidR="00A369B7" w:rsidRPr="00F6394A" w:rsidRDefault="00A369B7" w:rsidP="00A369B7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 xml:space="preserve">******************** </w:t>
      </w:r>
      <w:r>
        <w:rPr>
          <w:color w:val="0070C0"/>
          <w:lang w:val="fr-FR"/>
        </w:rPr>
        <w:t>End</w:t>
      </w:r>
      <w:r w:rsidRPr="00F6394A">
        <w:rPr>
          <w:color w:val="0070C0"/>
          <w:lang w:val="fr-FR"/>
        </w:rPr>
        <w:t xml:space="preserve"> of 1st Change ************************************************************</w:t>
      </w:r>
    </w:p>
    <w:p w14:paraId="7D8B1365" w14:textId="77777777" w:rsidR="00A369B7" w:rsidRDefault="00A369B7">
      <w:pPr>
        <w:rPr>
          <w:noProof/>
        </w:rPr>
      </w:pPr>
    </w:p>
    <w:p w14:paraId="3AC960AA" w14:textId="5A8E2A3B" w:rsidR="00A369B7" w:rsidRDefault="00A369B7">
      <w:pPr>
        <w:rPr>
          <w:noProof/>
        </w:rPr>
      </w:pPr>
    </w:p>
    <w:p w14:paraId="1AF6F66C" w14:textId="0F5850AC" w:rsidR="00A369B7" w:rsidRDefault="00A369B7">
      <w:pPr>
        <w:rPr>
          <w:noProof/>
        </w:rPr>
      </w:pPr>
    </w:p>
    <w:p w14:paraId="4A1B9C3E" w14:textId="77777777" w:rsidR="00A369B7" w:rsidRDefault="00A369B7">
      <w:pPr>
        <w:rPr>
          <w:noProof/>
        </w:rPr>
      </w:pPr>
    </w:p>
    <w:sectPr w:rsidR="00A369B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A4E3E" w14:textId="77777777" w:rsidR="00177A34" w:rsidRDefault="00177A34">
      <w:r>
        <w:separator/>
      </w:r>
    </w:p>
  </w:endnote>
  <w:endnote w:type="continuationSeparator" w:id="0">
    <w:p w14:paraId="533677FC" w14:textId="77777777" w:rsidR="00177A34" w:rsidRDefault="00177A34">
      <w:r>
        <w:continuationSeparator/>
      </w:r>
    </w:p>
  </w:endnote>
  <w:endnote w:type="continuationNotice" w:id="1">
    <w:p w14:paraId="52FB3031" w14:textId="77777777" w:rsidR="00177A34" w:rsidRDefault="00177A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ele-GroteskNor">
    <w:altName w:val="Times New Roman"/>
    <w:charset w:val="00"/>
    <w:family w:val="auto"/>
    <w:pitch w:val="variable"/>
    <w:sig w:usb0="00000001" w:usb1="1000204B" w:usb2="0000000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A44C5" w14:textId="77777777" w:rsidR="00177A34" w:rsidRDefault="00177A34">
      <w:r>
        <w:separator/>
      </w:r>
    </w:p>
  </w:footnote>
  <w:footnote w:type="continuationSeparator" w:id="0">
    <w:p w14:paraId="1F19ACD5" w14:textId="77777777" w:rsidR="00177A34" w:rsidRDefault="00177A34">
      <w:r>
        <w:continuationSeparator/>
      </w:r>
    </w:p>
  </w:footnote>
  <w:footnote w:type="continuationNotice" w:id="1">
    <w:p w14:paraId="4D515CDA" w14:textId="77777777" w:rsidR="00177A34" w:rsidRDefault="00177A3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618420243">
    <w:abstractNumId w:val="2"/>
  </w:num>
  <w:num w:numId="2" w16cid:durableId="862207916">
    <w:abstractNumId w:val="1"/>
  </w:num>
  <w:num w:numId="3" w16cid:durableId="21138183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awros Orkopoulos (Nokia)">
    <w15:presenceInfo w15:providerId="AD" w15:userId="S::stawros.orkopoulos@nokia.com::dd3dc38d-384c-4a2c-836f-556f665614d2"/>
  </w15:person>
  <w15:person w15:author="Lorenz, Ben">
    <w15:presenceInfo w15:providerId="None" w15:userId="Lorenz, B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7CD"/>
    <w:rsid w:val="00022E4A"/>
    <w:rsid w:val="00031CC8"/>
    <w:rsid w:val="00062D4E"/>
    <w:rsid w:val="00064140"/>
    <w:rsid w:val="00080030"/>
    <w:rsid w:val="00085DB5"/>
    <w:rsid w:val="000A5607"/>
    <w:rsid w:val="000A6394"/>
    <w:rsid w:val="000A6F97"/>
    <w:rsid w:val="000B29B4"/>
    <w:rsid w:val="000B6C97"/>
    <w:rsid w:val="000B7FED"/>
    <w:rsid w:val="000C038A"/>
    <w:rsid w:val="000C6598"/>
    <w:rsid w:val="000D0068"/>
    <w:rsid w:val="000D44B3"/>
    <w:rsid w:val="000D47DA"/>
    <w:rsid w:val="000D523F"/>
    <w:rsid w:val="000D75D6"/>
    <w:rsid w:val="000E014D"/>
    <w:rsid w:val="000F05AF"/>
    <w:rsid w:val="00131F09"/>
    <w:rsid w:val="001413C2"/>
    <w:rsid w:val="00145D43"/>
    <w:rsid w:val="001536B9"/>
    <w:rsid w:val="00156BE0"/>
    <w:rsid w:val="00165666"/>
    <w:rsid w:val="001779D8"/>
    <w:rsid w:val="00177A34"/>
    <w:rsid w:val="00186290"/>
    <w:rsid w:val="00192C46"/>
    <w:rsid w:val="001A08B3"/>
    <w:rsid w:val="001A7B60"/>
    <w:rsid w:val="001B52F0"/>
    <w:rsid w:val="001B7A65"/>
    <w:rsid w:val="001C245C"/>
    <w:rsid w:val="001C63AE"/>
    <w:rsid w:val="001D464B"/>
    <w:rsid w:val="001E41F3"/>
    <w:rsid w:val="00203879"/>
    <w:rsid w:val="00224FAF"/>
    <w:rsid w:val="00233058"/>
    <w:rsid w:val="00255C2A"/>
    <w:rsid w:val="00256FE6"/>
    <w:rsid w:val="0026004D"/>
    <w:rsid w:val="00260A86"/>
    <w:rsid w:val="002640DD"/>
    <w:rsid w:val="00275D12"/>
    <w:rsid w:val="00284FEB"/>
    <w:rsid w:val="002860C4"/>
    <w:rsid w:val="00287506"/>
    <w:rsid w:val="002B5741"/>
    <w:rsid w:val="002E472E"/>
    <w:rsid w:val="002E5252"/>
    <w:rsid w:val="0030294A"/>
    <w:rsid w:val="00303B2C"/>
    <w:rsid w:val="00305409"/>
    <w:rsid w:val="0030755C"/>
    <w:rsid w:val="003141A5"/>
    <w:rsid w:val="00323B9B"/>
    <w:rsid w:val="0034108E"/>
    <w:rsid w:val="00346C6F"/>
    <w:rsid w:val="0035192F"/>
    <w:rsid w:val="003609EF"/>
    <w:rsid w:val="0036231A"/>
    <w:rsid w:val="00371F56"/>
    <w:rsid w:val="0037456C"/>
    <w:rsid w:val="00374DD4"/>
    <w:rsid w:val="00375842"/>
    <w:rsid w:val="00375964"/>
    <w:rsid w:val="00387AC6"/>
    <w:rsid w:val="003B0E23"/>
    <w:rsid w:val="003B63A4"/>
    <w:rsid w:val="003C2DBE"/>
    <w:rsid w:val="003C6FE8"/>
    <w:rsid w:val="003E1A36"/>
    <w:rsid w:val="003E4B12"/>
    <w:rsid w:val="003E7F64"/>
    <w:rsid w:val="00403875"/>
    <w:rsid w:val="00410371"/>
    <w:rsid w:val="004222E6"/>
    <w:rsid w:val="004242F1"/>
    <w:rsid w:val="00432FF2"/>
    <w:rsid w:val="004434F9"/>
    <w:rsid w:val="00447E32"/>
    <w:rsid w:val="00482288"/>
    <w:rsid w:val="00495D55"/>
    <w:rsid w:val="004A52C6"/>
    <w:rsid w:val="004B06DE"/>
    <w:rsid w:val="004B75B7"/>
    <w:rsid w:val="004C4ADE"/>
    <w:rsid w:val="004D5235"/>
    <w:rsid w:val="004E52BE"/>
    <w:rsid w:val="005009D9"/>
    <w:rsid w:val="0051580D"/>
    <w:rsid w:val="00547111"/>
    <w:rsid w:val="00550765"/>
    <w:rsid w:val="00566B4E"/>
    <w:rsid w:val="005753BE"/>
    <w:rsid w:val="0059058A"/>
    <w:rsid w:val="00592D74"/>
    <w:rsid w:val="00596397"/>
    <w:rsid w:val="005E2C44"/>
    <w:rsid w:val="005F7909"/>
    <w:rsid w:val="006158E1"/>
    <w:rsid w:val="00621188"/>
    <w:rsid w:val="006257ED"/>
    <w:rsid w:val="00646627"/>
    <w:rsid w:val="00652CD5"/>
    <w:rsid w:val="006532E1"/>
    <w:rsid w:val="0065536E"/>
    <w:rsid w:val="00662192"/>
    <w:rsid w:val="00665C47"/>
    <w:rsid w:val="00693FC9"/>
    <w:rsid w:val="00695808"/>
    <w:rsid w:val="00695A6C"/>
    <w:rsid w:val="006A331A"/>
    <w:rsid w:val="006B46FB"/>
    <w:rsid w:val="006E21FB"/>
    <w:rsid w:val="006F0C26"/>
    <w:rsid w:val="00737709"/>
    <w:rsid w:val="0075490E"/>
    <w:rsid w:val="00785599"/>
    <w:rsid w:val="00792342"/>
    <w:rsid w:val="007977A8"/>
    <w:rsid w:val="007A72E4"/>
    <w:rsid w:val="007B512A"/>
    <w:rsid w:val="007C2097"/>
    <w:rsid w:val="007D6A07"/>
    <w:rsid w:val="007E3BAA"/>
    <w:rsid w:val="007F7259"/>
    <w:rsid w:val="008040A8"/>
    <w:rsid w:val="008200E1"/>
    <w:rsid w:val="008207F1"/>
    <w:rsid w:val="00822627"/>
    <w:rsid w:val="008279FA"/>
    <w:rsid w:val="00836CE4"/>
    <w:rsid w:val="0084242E"/>
    <w:rsid w:val="00847CA5"/>
    <w:rsid w:val="00851101"/>
    <w:rsid w:val="008626E7"/>
    <w:rsid w:val="00865D9D"/>
    <w:rsid w:val="00870EE7"/>
    <w:rsid w:val="00880A55"/>
    <w:rsid w:val="00883449"/>
    <w:rsid w:val="008863B9"/>
    <w:rsid w:val="0088765D"/>
    <w:rsid w:val="00887DA0"/>
    <w:rsid w:val="008A45A6"/>
    <w:rsid w:val="008A7EB0"/>
    <w:rsid w:val="008B7764"/>
    <w:rsid w:val="008C411C"/>
    <w:rsid w:val="008D39FE"/>
    <w:rsid w:val="008F3789"/>
    <w:rsid w:val="008F686C"/>
    <w:rsid w:val="00906217"/>
    <w:rsid w:val="0090778B"/>
    <w:rsid w:val="00911AAA"/>
    <w:rsid w:val="009148DE"/>
    <w:rsid w:val="009172B1"/>
    <w:rsid w:val="009340B2"/>
    <w:rsid w:val="00941E30"/>
    <w:rsid w:val="00955A7F"/>
    <w:rsid w:val="00971E3F"/>
    <w:rsid w:val="009777D9"/>
    <w:rsid w:val="00991B88"/>
    <w:rsid w:val="0099721C"/>
    <w:rsid w:val="009A5753"/>
    <w:rsid w:val="009A579D"/>
    <w:rsid w:val="009C47E9"/>
    <w:rsid w:val="009E1F94"/>
    <w:rsid w:val="009E3297"/>
    <w:rsid w:val="009E4134"/>
    <w:rsid w:val="009F30BB"/>
    <w:rsid w:val="009F734F"/>
    <w:rsid w:val="00A1069F"/>
    <w:rsid w:val="00A128EE"/>
    <w:rsid w:val="00A203C6"/>
    <w:rsid w:val="00A246B6"/>
    <w:rsid w:val="00A369B7"/>
    <w:rsid w:val="00A416F9"/>
    <w:rsid w:val="00A47E70"/>
    <w:rsid w:val="00A50CF0"/>
    <w:rsid w:val="00A53F7C"/>
    <w:rsid w:val="00A62CE7"/>
    <w:rsid w:val="00A7671C"/>
    <w:rsid w:val="00A95575"/>
    <w:rsid w:val="00AA09C9"/>
    <w:rsid w:val="00AA2CBC"/>
    <w:rsid w:val="00AB6C57"/>
    <w:rsid w:val="00AC5820"/>
    <w:rsid w:val="00AD1CD8"/>
    <w:rsid w:val="00AD63B3"/>
    <w:rsid w:val="00AE41FE"/>
    <w:rsid w:val="00AF0F0B"/>
    <w:rsid w:val="00B10093"/>
    <w:rsid w:val="00B13F88"/>
    <w:rsid w:val="00B23760"/>
    <w:rsid w:val="00B258BB"/>
    <w:rsid w:val="00B32F6E"/>
    <w:rsid w:val="00B34104"/>
    <w:rsid w:val="00B3728C"/>
    <w:rsid w:val="00B42ED5"/>
    <w:rsid w:val="00B67B97"/>
    <w:rsid w:val="00B968C8"/>
    <w:rsid w:val="00BA3EC5"/>
    <w:rsid w:val="00BA51D9"/>
    <w:rsid w:val="00BA59CD"/>
    <w:rsid w:val="00BA63AB"/>
    <w:rsid w:val="00BB113C"/>
    <w:rsid w:val="00BB5DFC"/>
    <w:rsid w:val="00BD279D"/>
    <w:rsid w:val="00BD6BB8"/>
    <w:rsid w:val="00C12D8A"/>
    <w:rsid w:val="00C2285C"/>
    <w:rsid w:val="00C31C26"/>
    <w:rsid w:val="00C32784"/>
    <w:rsid w:val="00C4483F"/>
    <w:rsid w:val="00C63A6B"/>
    <w:rsid w:val="00C66BA2"/>
    <w:rsid w:val="00C71B9D"/>
    <w:rsid w:val="00C92D9F"/>
    <w:rsid w:val="00C95985"/>
    <w:rsid w:val="00CB1034"/>
    <w:rsid w:val="00CC5026"/>
    <w:rsid w:val="00CC68D0"/>
    <w:rsid w:val="00CD6F1C"/>
    <w:rsid w:val="00CE172F"/>
    <w:rsid w:val="00CF5C18"/>
    <w:rsid w:val="00D027E0"/>
    <w:rsid w:val="00D03F9A"/>
    <w:rsid w:val="00D06D51"/>
    <w:rsid w:val="00D11825"/>
    <w:rsid w:val="00D24991"/>
    <w:rsid w:val="00D409B2"/>
    <w:rsid w:val="00D44FCD"/>
    <w:rsid w:val="00D50255"/>
    <w:rsid w:val="00D51962"/>
    <w:rsid w:val="00D55BE4"/>
    <w:rsid w:val="00D66520"/>
    <w:rsid w:val="00D707E6"/>
    <w:rsid w:val="00D85884"/>
    <w:rsid w:val="00D9340F"/>
    <w:rsid w:val="00DC0EF5"/>
    <w:rsid w:val="00DC7B09"/>
    <w:rsid w:val="00DD588F"/>
    <w:rsid w:val="00DE34CF"/>
    <w:rsid w:val="00DE5CDA"/>
    <w:rsid w:val="00E13F3D"/>
    <w:rsid w:val="00E20A03"/>
    <w:rsid w:val="00E26744"/>
    <w:rsid w:val="00E34898"/>
    <w:rsid w:val="00E50528"/>
    <w:rsid w:val="00E74499"/>
    <w:rsid w:val="00E76FCB"/>
    <w:rsid w:val="00E87FA7"/>
    <w:rsid w:val="00E9531C"/>
    <w:rsid w:val="00EA1300"/>
    <w:rsid w:val="00EA19F7"/>
    <w:rsid w:val="00EB09B7"/>
    <w:rsid w:val="00EC6D0B"/>
    <w:rsid w:val="00EE7D7C"/>
    <w:rsid w:val="00F131FF"/>
    <w:rsid w:val="00F25D98"/>
    <w:rsid w:val="00F300FB"/>
    <w:rsid w:val="00F304FA"/>
    <w:rsid w:val="00F353B3"/>
    <w:rsid w:val="00F550CB"/>
    <w:rsid w:val="00F80EB5"/>
    <w:rsid w:val="00F82D0F"/>
    <w:rsid w:val="00F8630C"/>
    <w:rsid w:val="00FB6386"/>
    <w:rsid w:val="00FF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78514B1B-5F72-4CD1-9803-0431F36D5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Reference">
    <w:name w:val="Reference"/>
    <w:basedOn w:val="Normal"/>
    <w:rsid w:val="00A369B7"/>
    <w:pPr>
      <w:tabs>
        <w:tab w:val="left" w:pos="851"/>
      </w:tabs>
      <w:ind w:left="851" w:hanging="851"/>
    </w:pPr>
    <w:rPr>
      <w:rFonts w:eastAsia="SimSun"/>
    </w:rPr>
  </w:style>
  <w:style w:type="paragraph" w:styleId="Revision">
    <w:name w:val="Revision"/>
    <w:hidden/>
    <w:uiPriority w:val="99"/>
    <w:semiHidden/>
    <w:rsid w:val="00A369B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4242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027E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027E0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D027E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EB6C34-F4B6-4F89-B874-67C264FD46C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913</Words>
  <Characters>5206</Characters>
  <Application>Microsoft Office Word</Application>
  <DocSecurity>0</DocSecurity>
  <Lines>43</Lines>
  <Paragraphs>12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Stawros Orkopoulos (Nokia)</cp:lastModifiedBy>
  <cp:revision>3</cp:revision>
  <cp:lastPrinted>1899-12-31T23:00:00Z</cp:lastPrinted>
  <dcterms:created xsi:type="dcterms:W3CDTF">2024-01-08T09:52:00Z</dcterms:created>
  <dcterms:modified xsi:type="dcterms:W3CDTF">2024-01-08T09:52:00Z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